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9A2A9" w14:textId="77777777" w:rsidR="006D57E8" w:rsidRDefault="006D57E8">
      <w:pPr>
        <w:pStyle w:val="CRCoverPage"/>
        <w:tabs>
          <w:tab w:val="right" w:pos="9639"/>
        </w:tabs>
        <w:spacing w:after="0"/>
        <w:rPr>
          <w:rFonts w:cs="Arial"/>
          <w:b/>
          <w:noProof/>
          <w:sz w:val="24"/>
        </w:rPr>
      </w:pPr>
    </w:p>
    <w:p w14:paraId="2938A23A" w14:textId="4B37F3CB" w:rsidR="001E41F3" w:rsidRDefault="00FE5D90">
      <w:pPr>
        <w:pStyle w:val="CRCoverPage"/>
        <w:tabs>
          <w:tab w:val="right" w:pos="9639"/>
        </w:tabs>
        <w:spacing w:after="0"/>
        <w:rPr>
          <w:b/>
          <w:i/>
          <w:noProof/>
          <w:sz w:val="28"/>
        </w:rPr>
      </w:pPr>
      <w:r>
        <w:rPr>
          <w:rFonts w:cs="Arial"/>
          <w:b/>
          <w:noProof/>
          <w:sz w:val="24"/>
        </w:rPr>
        <w:t>SA WG2 Meeting #14</w:t>
      </w:r>
      <w:r w:rsidR="00140E82">
        <w:rPr>
          <w:rFonts w:cs="Arial"/>
          <w:b/>
          <w:noProof/>
          <w:sz w:val="24"/>
        </w:rPr>
        <w:t>4</w:t>
      </w:r>
      <w:r>
        <w:rPr>
          <w:rFonts w:cs="Arial"/>
          <w:b/>
          <w:noProof/>
          <w:sz w:val="24"/>
        </w:rPr>
        <w:t>e</w:t>
      </w:r>
      <w:r w:rsidR="001E41F3">
        <w:rPr>
          <w:b/>
          <w:i/>
          <w:noProof/>
          <w:sz w:val="28"/>
        </w:rPr>
        <w:tab/>
      </w:r>
      <w:r w:rsidR="00D304F4" w:rsidRPr="00D304F4">
        <w:rPr>
          <w:rFonts w:cs="Arial"/>
          <w:b/>
          <w:noProof/>
          <w:sz w:val="24"/>
        </w:rPr>
        <w:t>S2-2102935</w:t>
      </w:r>
    </w:p>
    <w:p w14:paraId="7CB45193" w14:textId="2280253E" w:rsidR="001E41F3" w:rsidRDefault="00140E82" w:rsidP="005E2C44">
      <w:pPr>
        <w:pStyle w:val="CRCoverPage"/>
        <w:outlineLvl w:val="0"/>
        <w:rPr>
          <w:b/>
          <w:noProof/>
          <w:sz w:val="24"/>
        </w:rPr>
      </w:pPr>
      <w:r>
        <w:rPr>
          <w:rFonts w:cs="Arial"/>
          <w:b/>
          <w:bCs/>
          <w:sz w:val="24"/>
        </w:rPr>
        <w:t xml:space="preserve">April 12 – 16, </w:t>
      </w:r>
      <w:proofErr w:type="gramStart"/>
      <w:r>
        <w:rPr>
          <w:rFonts w:cs="Arial"/>
          <w:b/>
          <w:bCs/>
          <w:sz w:val="24"/>
        </w:rPr>
        <w:t>2021</w:t>
      </w:r>
      <w:r w:rsidR="00FE5D90">
        <w:rPr>
          <w:b/>
          <w:noProof/>
          <w:sz w:val="24"/>
        </w:rPr>
        <w:t xml:space="preserve"> ;</w:t>
      </w:r>
      <w:proofErr w:type="gramEnd"/>
      <w:r w:rsidR="00FE5D90">
        <w:rPr>
          <w:b/>
          <w:noProof/>
          <w:sz w:val="24"/>
        </w:rPr>
        <w:t xml:space="preserve">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Pr>
          <w:rFonts w:cs="Arial"/>
          <w:b/>
          <w:noProof/>
          <w:color w:val="3333FF"/>
          <w:sz w:val="24"/>
        </w:rPr>
        <w:t xml:space="preserve">             </w:t>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6AC71" w:rsidR="001E41F3" w:rsidRPr="00410371" w:rsidRDefault="00D304F4" w:rsidP="00547111">
            <w:pPr>
              <w:pStyle w:val="CRCoverPage"/>
              <w:spacing w:after="0"/>
              <w:rPr>
                <w:noProof/>
              </w:rPr>
            </w:pPr>
            <w:r w:rsidRPr="00D304F4">
              <w:rPr>
                <w:b/>
                <w:noProof/>
                <w:sz w:val="28"/>
              </w:rPr>
              <w:t>2727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DE18B" w:rsidR="001E41F3" w:rsidRPr="00410371" w:rsidRDefault="00FE5D90">
            <w:pPr>
              <w:pStyle w:val="CRCoverPage"/>
              <w:spacing w:after="0"/>
              <w:jc w:val="center"/>
              <w:rPr>
                <w:noProof/>
                <w:sz w:val="28"/>
              </w:rPr>
            </w:pPr>
            <w:r>
              <w:rPr>
                <w:b/>
                <w:noProof/>
                <w:sz w:val="28"/>
              </w:rPr>
              <w:t>16.</w:t>
            </w:r>
            <w:r w:rsidR="00140E82">
              <w:rPr>
                <w:b/>
                <w:noProof/>
                <w:sz w:val="28"/>
              </w:rPr>
              <w:t>8</w:t>
            </w:r>
            <w:r>
              <w:rPr>
                <w:b/>
                <w:noProof/>
                <w:sz w:val="28"/>
              </w:rPr>
              <w:t>.</w:t>
            </w:r>
            <w:r w:rsidR="00140E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7C58" w:rsidR="001E41F3" w:rsidRDefault="006E7178">
            <w:pPr>
              <w:pStyle w:val="CRCoverPage"/>
              <w:spacing w:after="0"/>
              <w:ind w:left="100"/>
              <w:rPr>
                <w:noProof/>
              </w:rPr>
            </w:pPr>
            <w:r>
              <w:rPr>
                <w:noProof/>
              </w:rPr>
              <w:t>Correction</w:t>
            </w:r>
            <w:r w:rsidR="005E6D71">
              <w:rPr>
                <w:noProof/>
              </w:rPr>
              <w:t xml:space="preserve"> to </w:t>
            </w:r>
            <w:r w:rsidR="00022FDA" w:rsidRPr="00140E21">
              <w:rPr>
                <w:noProof/>
              </w:rPr>
              <w:t>Notification of user plane management event</w:t>
            </w:r>
            <w:r w:rsidR="005E6D71">
              <w:rPr>
                <w:rFonts w:eastAsia="SimSu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76D8"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12CDB" w:rsidR="001E41F3" w:rsidRDefault="00FE5D90" w:rsidP="00547111">
            <w:pPr>
              <w:pStyle w:val="CRCoverPage"/>
              <w:spacing w:after="0"/>
              <w:ind w:left="100"/>
              <w:rPr>
                <w:noProof/>
              </w:rPr>
            </w:pPr>
            <w:r>
              <w:rPr>
                <w:noProof/>
              </w:rPr>
              <w:t>S</w:t>
            </w:r>
            <w:r w:rsidR="006E7178">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EC9A" w:rsidR="001E41F3" w:rsidRDefault="00D515E4">
            <w:pPr>
              <w:pStyle w:val="CRCoverPage"/>
              <w:spacing w:after="0"/>
              <w:ind w:left="100"/>
              <w:rPr>
                <w:noProof/>
              </w:rPr>
            </w:pPr>
            <w:r w:rsidRPr="00D515E4">
              <w:rPr>
                <w:noProof/>
              </w:rPr>
              <w:t>5G_URLLC</w:t>
            </w:r>
            <w:r>
              <w:rPr>
                <w:rFonts w:eastAsia="Batang"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A98C0" w:rsidR="001E41F3" w:rsidRDefault="00FE5D90">
            <w:pPr>
              <w:pStyle w:val="CRCoverPage"/>
              <w:spacing w:after="0"/>
              <w:ind w:left="100"/>
              <w:rPr>
                <w:noProof/>
              </w:rPr>
            </w:pPr>
            <w:r>
              <w:rPr>
                <w:noProof/>
              </w:rPr>
              <w:t>2021-0</w:t>
            </w:r>
            <w:r w:rsidR="00140E82">
              <w:rPr>
                <w:noProof/>
              </w:rPr>
              <w:t>4</w:t>
            </w:r>
            <w:r>
              <w:rPr>
                <w:noProof/>
              </w:rPr>
              <w:t>-</w:t>
            </w:r>
            <w:r w:rsidR="00140E82">
              <w:rPr>
                <w:noProof/>
              </w:rPr>
              <w:t>0</w:t>
            </w:r>
            <w:r w:rsidR="00022FD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7E93D" w:rsidR="001E41F3" w:rsidRDefault="005E6D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6EB02" w:rsidR="001E41F3" w:rsidRDefault="00FE5D90">
            <w:pPr>
              <w:pStyle w:val="CRCoverPage"/>
              <w:spacing w:after="0"/>
              <w:ind w:left="100"/>
              <w:rPr>
                <w:noProof/>
              </w:rPr>
            </w:pPr>
            <w:r>
              <w:rPr>
                <w:noProof/>
              </w:rPr>
              <w:t>Rel-1</w:t>
            </w:r>
            <w:r w:rsidR="00D515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D09C" w14:textId="310C6FD3" w:rsidR="00BE4B6E" w:rsidRDefault="00BE4B6E">
            <w:pPr>
              <w:pStyle w:val="CRCoverPage"/>
              <w:spacing w:after="0"/>
              <w:ind w:left="100"/>
            </w:pPr>
            <w:r>
              <w:t xml:space="preserve">This CR relates with incoming LS </w:t>
            </w:r>
            <w:r w:rsidR="001A0351" w:rsidRPr="001A0351">
              <w:t>S2-2102091</w:t>
            </w:r>
            <w:r>
              <w:t xml:space="preserve"> from CT</w:t>
            </w:r>
            <w:r w:rsidR="001A0351">
              <w:t xml:space="preserve"> WG</w:t>
            </w:r>
            <w:r>
              <w:t>3</w:t>
            </w:r>
            <w:r w:rsidR="001A0351">
              <w:t xml:space="preserve"> (</w:t>
            </w:r>
            <w:r w:rsidR="001A0351" w:rsidRPr="001A0351">
              <w:t>C3-210388)</w:t>
            </w:r>
          </w:p>
          <w:p w14:paraId="29C8F25D" w14:textId="77777777" w:rsidR="001A0351" w:rsidRDefault="001A0351" w:rsidP="00BE4B6E">
            <w:pPr>
              <w:pStyle w:val="CRCoverPage"/>
              <w:spacing w:after="0"/>
              <w:ind w:left="100"/>
            </w:pPr>
          </w:p>
          <w:p w14:paraId="1D28AD9E" w14:textId="299A9167" w:rsidR="00A74405" w:rsidRDefault="00A74405" w:rsidP="00BE4B6E">
            <w:pPr>
              <w:pStyle w:val="CRCoverPage"/>
              <w:spacing w:after="0"/>
              <w:ind w:left="100"/>
            </w:pPr>
            <w:r>
              <w:t>I</w:t>
            </w:r>
            <w:r w:rsidR="00022FDA">
              <w:t xml:space="preserve">n case </w:t>
            </w:r>
            <w:r w:rsidR="00BE4B6E">
              <w:t xml:space="preserve">of EAS Change or if the </w:t>
            </w:r>
            <w:r w:rsidR="00022FDA" w:rsidRPr="00B22900">
              <w:t xml:space="preserve">AF needs to update the </w:t>
            </w:r>
            <w:r w:rsidR="00022FDA">
              <w:t xml:space="preserve">target </w:t>
            </w:r>
            <w:r w:rsidR="00022FDA" w:rsidRPr="00B22900">
              <w:t>AF instance information,</w:t>
            </w:r>
            <w:r>
              <w:t xml:space="preserve"> currently </w:t>
            </w:r>
            <w:r w:rsidRPr="00B22900">
              <w:t xml:space="preserve">AF </w:t>
            </w:r>
            <w:r w:rsidR="00BE4B6E">
              <w:t xml:space="preserve">provides the information on </w:t>
            </w:r>
            <w:r w:rsidR="00BE4B6E" w:rsidRPr="00140E21">
              <w:t>N6 traffic routing details</w:t>
            </w:r>
            <w:r w:rsidR="00BE4B6E">
              <w:t>, on</w:t>
            </w:r>
            <w:r w:rsidR="00BE4B6E" w:rsidRPr="00B22900">
              <w:t xml:space="preserve"> </w:t>
            </w:r>
            <w:r w:rsidRPr="00B22900">
              <w:t xml:space="preserve">the </w:t>
            </w:r>
            <w:r>
              <w:t xml:space="preserve">target </w:t>
            </w:r>
            <w:r w:rsidRPr="00B22900">
              <w:t>AF instance information</w:t>
            </w:r>
            <w:r w:rsidR="00BE4B6E">
              <w:t>, etc</w:t>
            </w:r>
            <w:r w:rsidR="001A0351">
              <w:t>.</w:t>
            </w:r>
            <w:r>
              <w:t xml:space="preserve"> directly to SMF via </w:t>
            </w:r>
            <w:proofErr w:type="spellStart"/>
            <w:r>
              <w:rPr>
                <w:noProof/>
              </w:rPr>
              <w:t>Ns</w:t>
            </w:r>
            <w:r>
              <w:t>mf_EventExposure</w:t>
            </w:r>
            <w:r w:rsidRPr="000B5689">
              <w:t>_AppRelocationInfo</w:t>
            </w:r>
            <w:proofErr w:type="spellEnd"/>
            <w:r>
              <w:t xml:space="preserve"> i.e. without involving PCF</w:t>
            </w:r>
            <w:r w:rsidR="00BE4B6E">
              <w:t xml:space="preserve"> involvement</w:t>
            </w:r>
            <w:r w:rsidR="007C06A5">
              <w:t>.</w:t>
            </w:r>
            <w:r w:rsidR="00E167E2">
              <w:t xml:space="preserve"> </w:t>
            </w:r>
            <w:r w:rsidR="00BE4B6E">
              <w:t>But in general case</w:t>
            </w:r>
            <w:r w:rsidR="00E167E2">
              <w:t xml:space="preserve">, </w:t>
            </w:r>
            <w:r w:rsidR="00BE4B6E">
              <w:t xml:space="preserve">the </w:t>
            </w:r>
            <w:r w:rsidR="00E167E2" w:rsidRPr="00B22900">
              <w:t>AF</w:t>
            </w:r>
            <w:r w:rsidR="00E167E2">
              <w:t xml:space="preserve"> invokes</w:t>
            </w:r>
            <w:r w:rsidR="00E167E2" w:rsidRPr="00B22900">
              <w:t xml:space="preserve"> the </w:t>
            </w:r>
            <w:proofErr w:type="spellStart"/>
            <w:r w:rsidR="00E167E2" w:rsidRPr="00B22900">
              <w:t>Nnef_TrafficInfluence_</w:t>
            </w:r>
            <w:r w:rsidR="00E167E2">
              <w:t>Create</w:t>
            </w:r>
            <w:proofErr w:type="spellEnd"/>
            <w:r w:rsidR="00E167E2">
              <w:t xml:space="preserve"> / </w:t>
            </w:r>
            <w:r w:rsidR="00E167E2" w:rsidRPr="00B22900">
              <w:t>Update</w:t>
            </w:r>
            <w:r w:rsidR="00E167E2">
              <w:t xml:space="preserve"> service operation to provide </w:t>
            </w:r>
            <w:r w:rsidR="00BE4B6E">
              <w:t xml:space="preserve">this kind of </w:t>
            </w:r>
            <w:r w:rsidR="00E167E2">
              <w:t xml:space="preserve">information i.e. </w:t>
            </w:r>
            <w:r w:rsidR="00E167E2" w:rsidRPr="00140E21">
              <w:t>N6 traffic routing details</w:t>
            </w:r>
            <w:r w:rsidR="00E167E2">
              <w:t>, DNAI, etc. which are then provided to SMF via N7</w:t>
            </w:r>
            <w:r w:rsidR="00BE4B6E">
              <w:t>/PCC rules</w:t>
            </w:r>
            <w:r w:rsidR="00E167E2">
              <w:t xml:space="preserve">. </w:t>
            </w:r>
          </w:p>
          <w:p w14:paraId="708A9AF0" w14:textId="4BB6799A" w:rsidR="007C06A5" w:rsidRDefault="007C06A5" w:rsidP="007C06A5">
            <w:pPr>
              <w:pStyle w:val="CRCoverPage"/>
              <w:spacing w:after="0"/>
              <w:ind w:left="100"/>
            </w:pPr>
            <w:r>
              <w:t xml:space="preserve">Thus, it is not clear how SMF consolidates </w:t>
            </w:r>
            <w:r w:rsidR="00BE4B6E">
              <w:t xml:space="preserve">information received directly from AF via </w:t>
            </w:r>
            <w:proofErr w:type="spellStart"/>
            <w:r w:rsidR="00BE4B6E">
              <w:rPr>
                <w:noProof/>
              </w:rPr>
              <w:t>Ns</w:t>
            </w:r>
            <w:r w:rsidR="00BE4B6E">
              <w:t>mf_EventExposure</w:t>
            </w:r>
            <w:r w:rsidR="00BE4B6E" w:rsidRPr="000B5689">
              <w:t>_AppRelocationInfo</w:t>
            </w:r>
            <w:proofErr w:type="spellEnd"/>
            <w:r w:rsidR="00BE4B6E">
              <w:t xml:space="preserve"> </w:t>
            </w:r>
            <w:r>
              <w:t>with existing or received PCC rules.</w:t>
            </w:r>
          </w:p>
          <w:p w14:paraId="4A3A2DC1" w14:textId="745C4D2B" w:rsidR="00A74405" w:rsidRDefault="00A74405">
            <w:pPr>
              <w:pStyle w:val="CRCoverPage"/>
              <w:spacing w:after="0"/>
              <w:ind w:left="100"/>
            </w:pPr>
            <w:r>
              <w:t xml:space="preserve"> </w:t>
            </w:r>
          </w:p>
          <w:p w14:paraId="708AA7DE" w14:textId="5406C536" w:rsidR="00022FDA" w:rsidRDefault="00A7440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2CBD3" w:rsidR="001E41F3" w:rsidRDefault="00CA1A2A">
            <w:pPr>
              <w:pStyle w:val="CRCoverPage"/>
              <w:spacing w:after="0"/>
              <w:ind w:left="100"/>
              <w:rPr>
                <w:noProof/>
              </w:rPr>
            </w:pPr>
            <w:r w:rsidRPr="00CA1A2A">
              <w:t xml:space="preserve">Updates to </w:t>
            </w:r>
            <w:r>
              <w:t xml:space="preserve">the </w:t>
            </w:r>
            <w:r w:rsidRPr="00140E21">
              <w:t>Notification of user plane management event</w:t>
            </w:r>
            <w: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B34B7" w:rsidR="001E41F3" w:rsidRDefault="00183A74">
            <w:pPr>
              <w:pStyle w:val="CRCoverPage"/>
              <w:spacing w:after="0"/>
              <w:ind w:left="100"/>
              <w:rPr>
                <w:noProof/>
              </w:rPr>
            </w:pPr>
            <w:r>
              <w:rPr>
                <w:noProof/>
              </w:rPr>
              <w:t>Target AF informa</w:t>
            </w:r>
            <w:r w:rsidR="00022FDA">
              <w:rPr>
                <w:noProof/>
              </w:rPr>
              <w:t xml:space="preserve">tion, </w:t>
            </w:r>
            <w:r w:rsidR="00E818F6" w:rsidRPr="00140E21">
              <w:t>N6 traffic routing details</w:t>
            </w:r>
            <w:r w:rsidR="00022FDA">
              <w:rPr>
                <w:noProof/>
              </w:rPr>
              <w:t>, etc. are</w:t>
            </w:r>
            <w:r>
              <w:rPr>
                <w:noProof/>
              </w:rPr>
              <w:t xml:space="preserve"> provided </w:t>
            </w:r>
            <w:r w:rsidR="00022FDA">
              <w:rPr>
                <w:noProof/>
              </w:rPr>
              <w:t>directly to SMF using</w:t>
            </w:r>
            <w:r w:rsidR="00022FDA">
              <w:t xml:space="preserve"> </w:t>
            </w:r>
            <w:proofErr w:type="spellStart"/>
            <w:r w:rsidR="00022FDA">
              <w:t>Nsmf_EventExposure</w:t>
            </w:r>
            <w:r w:rsidR="00022FDA" w:rsidRPr="000B5689">
              <w:t>_AppRelocationInfo</w:t>
            </w:r>
            <w:proofErr w:type="spellEnd"/>
            <w:r w:rsidR="00022FDA">
              <w:t xml:space="preserve">, and SMF also receives information </w:t>
            </w:r>
            <w:r w:rsidR="00022FDA">
              <w:rPr>
                <w:noProof/>
              </w:rPr>
              <w:t>within PCC rule via N7, thus</w:t>
            </w:r>
            <w:r>
              <w:rPr>
                <w:noProof/>
              </w:rPr>
              <w:t xml:space="preserve"> </w:t>
            </w:r>
            <w:r w:rsidR="00854E38">
              <w:rPr>
                <w:noProof/>
              </w:rPr>
              <w:t xml:space="preserve">it remains unclear how </w:t>
            </w:r>
            <w:r>
              <w:t>SMF consolidate</w:t>
            </w:r>
            <w:r w:rsidR="00854E38">
              <w:t>s</w:t>
            </w:r>
            <w:r>
              <w:t xml:space="preserve"> the</w:t>
            </w:r>
            <w:r w:rsidR="00022FDA">
              <w:t xml:space="preserve">se received </w:t>
            </w:r>
            <w:proofErr w:type="spellStart"/>
            <w:r w:rsidR="00022FDA">
              <w:t>informations</w:t>
            </w:r>
            <w:proofErr w:type="spellEnd"/>
            <w:r w:rsidR="00022FDA">
              <w:t xml:space="preserve">.  </w:t>
            </w:r>
            <w:r w:rsidR="00E818F6">
              <w:t xml:space="preserve"> </w:t>
            </w:r>
            <w:r w:rsidR="005A28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208AF" w:rsidR="001E41F3" w:rsidRDefault="00817B85">
            <w:pPr>
              <w:pStyle w:val="CRCoverPage"/>
              <w:spacing w:after="0"/>
              <w:ind w:left="100"/>
              <w:rPr>
                <w:noProof/>
              </w:rPr>
            </w:pPr>
            <w:r>
              <w:rPr>
                <w:noProof/>
              </w:rPr>
              <w:t>4.3.6.</w:t>
            </w:r>
            <w:r w:rsidR="00B022D4">
              <w:rPr>
                <w:noProof/>
              </w:rPr>
              <w:t>3</w:t>
            </w:r>
            <w:r>
              <w:rPr>
                <w:noProof/>
              </w:rPr>
              <w:t>, 4.2.6.7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9427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503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D2F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B33640" w:rsidR="001E41F3" w:rsidRDefault="001E41F3" w:rsidP="007853DD">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B4BF85" w14:textId="2E240611" w:rsidR="0098556F" w:rsidRDefault="0098556F" w:rsidP="0098556F">
      <w:pPr>
        <w:rPr>
          <w:noProof/>
        </w:rPr>
      </w:pPr>
    </w:p>
    <w:p w14:paraId="5AE37DB1" w14:textId="77777777" w:rsidR="0098556F" w:rsidRDefault="0098556F" w:rsidP="00FE5D90">
      <w:pPr>
        <w:rPr>
          <w:noProof/>
        </w:rPr>
      </w:pPr>
    </w:p>
    <w:p w14:paraId="642A1460" w14:textId="77777777" w:rsidR="0098556F" w:rsidRDefault="0098556F" w:rsidP="00FE5D90">
      <w:pPr>
        <w:rPr>
          <w:noProof/>
        </w:rPr>
      </w:pPr>
    </w:p>
    <w:p w14:paraId="25BC24DD" w14:textId="77777777" w:rsidR="0098556F" w:rsidRDefault="0098556F" w:rsidP="00FE5D90">
      <w:pPr>
        <w:rPr>
          <w:noProof/>
        </w:rPr>
      </w:pPr>
    </w:p>
    <w:p w14:paraId="2D6E8100" w14:textId="77777777" w:rsidR="0098556F" w:rsidRDefault="0098556F" w:rsidP="00FE5D90">
      <w:pPr>
        <w:rPr>
          <w:noProof/>
        </w:rPr>
      </w:pPr>
    </w:p>
    <w:p w14:paraId="56DD49FA" w14:textId="77777777" w:rsidR="0098556F" w:rsidRDefault="0098556F" w:rsidP="00FE5D90">
      <w:pPr>
        <w:rPr>
          <w:noProof/>
        </w:rPr>
      </w:pPr>
    </w:p>
    <w:p w14:paraId="2066C254" w14:textId="0357B592" w:rsidR="0098556F" w:rsidRDefault="0098556F" w:rsidP="00FE5D90">
      <w:pPr>
        <w:rPr>
          <w:noProof/>
        </w:rPr>
        <w:sectPr w:rsidR="0098556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94C0A6" w14:textId="77777777" w:rsidR="0098556F" w:rsidRPr="00140E82" w:rsidRDefault="00FE5D90" w:rsidP="00140E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Start w:id="1" w:name="_Toc59100995"/>
      <w:bookmarkStart w:id="2" w:name="_Toc51835169"/>
      <w:bookmarkStart w:id="3" w:name="_Toc47593082"/>
      <w:bookmarkStart w:id="4" w:name="_Toc45193450"/>
      <w:bookmarkStart w:id="5" w:name="_Toc36192337"/>
      <w:bookmarkStart w:id="6" w:name="_Toc27895240"/>
      <w:bookmarkStart w:id="7" w:name="_Toc20204541"/>
    </w:p>
    <w:p w14:paraId="41505FBA" w14:textId="3688C6F0" w:rsidR="003517A9" w:rsidRDefault="003517A9" w:rsidP="003517A9">
      <w:pPr>
        <w:rPr>
          <w:noProof/>
        </w:rPr>
      </w:pPr>
    </w:p>
    <w:p w14:paraId="55CADB18" w14:textId="77777777" w:rsidR="00140E82" w:rsidRPr="00140E82" w:rsidRDefault="00140E82" w:rsidP="00140E82">
      <w:pPr>
        <w:ind w:left="851" w:hanging="284"/>
      </w:pPr>
    </w:p>
    <w:p w14:paraId="6243FA4A" w14:textId="77777777" w:rsidR="00140E82" w:rsidRPr="00140E82" w:rsidRDefault="00140E82" w:rsidP="00140E82">
      <w:pPr>
        <w:keepNext/>
        <w:keepLines/>
        <w:spacing w:before="120"/>
        <w:ind w:left="1418" w:hanging="1418"/>
        <w:outlineLvl w:val="3"/>
        <w:rPr>
          <w:rFonts w:ascii="Arial" w:hAnsi="Arial"/>
          <w:sz w:val="24"/>
        </w:rPr>
      </w:pPr>
      <w:bookmarkStart w:id="8" w:name="_Toc20203998"/>
      <w:bookmarkStart w:id="9" w:name="_Toc27894684"/>
      <w:bookmarkStart w:id="10" w:name="_Toc36191751"/>
      <w:bookmarkStart w:id="11" w:name="_Toc45192837"/>
      <w:bookmarkStart w:id="12" w:name="_Toc47592469"/>
      <w:bookmarkStart w:id="13" w:name="_Toc51834550"/>
      <w:bookmarkStart w:id="14" w:name="_Toc68016781"/>
      <w:r w:rsidRPr="00140E82">
        <w:rPr>
          <w:rFonts w:ascii="Arial" w:hAnsi="Arial"/>
          <w:sz w:val="24"/>
        </w:rPr>
        <w:t>4.3.6.3</w:t>
      </w:r>
      <w:r w:rsidRPr="00140E82">
        <w:rPr>
          <w:rFonts w:ascii="Arial" w:hAnsi="Arial"/>
          <w:sz w:val="24"/>
        </w:rPr>
        <w:tab/>
        <w:t>Notification of User Plane Management Events</w:t>
      </w:r>
      <w:bookmarkEnd w:id="8"/>
      <w:bookmarkEnd w:id="9"/>
      <w:bookmarkEnd w:id="10"/>
      <w:bookmarkEnd w:id="11"/>
      <w:bookmarkEnd w:id="12"/>
      <w:bookmarkEnd w:id="13"/>
      <w:bookmarkEnd w:id="14"/>
    </w:p>
    <w:p w14:paraId="64E5C92A" w14:textId="77777777" w:rsidR="00140E82" w:rsidRPr="00140E82" w:rsidRDefault="00140E82" w:rsidP="00140E82">
      <w:r w:rsidRPr="00140E82">
        <w:t>The SMF may send a notification to the AF if the AF had subscribed to user plane management event notifications as described in clause 4.3.6.2 and in TS 23.501 [2] clause 5.6.7. The following are the examples of such events:</w:t>
      </w:r>
    </w:p>
    <w:p w14:paraId="5E6339C1" w14:textId="77777777" w:rsidR="00140E82" w:rsidRPr="00140E82" w:rsidRDefault="00140E82" w:rsidP="00140E82">
      <w:pPr>
        <w:ind w:left="568" w:hanging="284"/>
      </w:pPr>
      <w:r w:rsidRPr="00140E82">
        <w:t>-</w:t>
      </w:r>
      <w:r w:rsidRPr="00140E82">
        <w:tab/>
        <w:t>A PDU Session Anchor identified in the AF subscription request has been established or released.</w:t>
      </w:r>
    </w:p>
    <w:p w14:paraId="1FAB97BA" w14:textId="77777777" w:rsidR="00140E82" w:rsidRPr="00140E82" w:rsidRDefault="00140E82" w:rsidP="00140E82">
      <w:pPr>
        <w:ind w:left="568" w:hanging="284"/>
      </w:pPr>
      <w:r w:rsidRPr="00140E82">
        <w:t>-</w:t>
      </w:r>
      <w:r w:rsidRPr="00140E82">
        <w:tab/>
        <w:t>A DNAI has changed.</w:t>
      </w:r>
    </w:p>
    <w:p w14:paraId="14E882A7" w14:textId="77777777" w:rsidR="00140E82" w:rsidRPr="00140E82" w:rsidRDefault="00140E82" w:rsidP="00140E82">
      <w:pPr>
        <w:ind w:left="568" w:hanging="284"/>
      </w:pPr>
      <w:r w:rsidRPr="00140E82">
        <w:t>-</w:t>
      </w:r>
      <w:r w:rsidRPr="00140E82">
        <w:tab/>
        <w:t>The SMF has received a request for AF notification and the on-going PDU Session meets the conditions to notify the AF.</w:t>
      </w:r>
    </w:p>
    <w:p w14:paraId="36E91078" w14:textId="77777777" w:rsidR="00140E82" w:rsidRPr="00140E82" w:rsidRDefault="00140E82" w:rsidP="00140E82">
      <w:pPr>
        <w:ind w:left="568" w:hanging="284"/>
      </w:pPr>
      <w:r w:rsidRPr="00140E82">
        <w:t>-</w:t>
      </w:r>
      <w:r w:rsidRPr="00140E82">
        <w:tab/>
        <w:t>Ethernet PDU Session Anchor Relocation as defined in clause 4.3.5.8.</w:t>
      </w:r>
    </w:p>
    <w:p w14:paraId="2629903B" w14:textId="77777777" w:rsidR="00140E82" w:rsidRPr="00140E82" w:rsidRDefault="00140E82" w:rsidP="00140E82">
      <w:r w:rsidRPr="00140E82">
        <w:t>The SMF uses notification reporting information received from PCF to issue the notification either via an NEF (2a, 2b and 4a, 4b) or directly to the AF (2c and 4c).</w:t>
      </w:r>
    </w:p>
    <w:p w14:paraId="238EE999" w14:textId="77777777" w:rsidR="00140E82" w:rsidRPr="00140E82" w:rsidRDefault="00140E82" w:rsidP="00140E82">
      <w:r w:rsidRPr="00140E82">
        <w:t>The following flow depicts the sequence of events:</w:t>
      </w:r>
    </w:p>
    <w:p w14:paraId="3CA454F8" w14:textId="5EE5789A" w:rsidR="00140E82" w:rsidRDefault="00140E82" w:rsidP="00140E82">
      <w:pPr>
        <w:keepNext/>
        <w:keepLines/>
        <w:spacing w:before="60"/>
        <w:jc w:val="center"/>
        <w:rPr>
          <w:ins w:id="15" w:author="Nokia" w:date="2021-04-05T11:48:00Z"/>
          <w:rFonts w:ascii="Arial" w:hAnsi="Arial"/>
          <w:b/>
        </w:rPr>
      </w:pPr>
      <w:del w:id="16" w:author="Nokia" w:date="2021-04-05T11:48:00Z">
        <w:r w:rsidRPr="00140E82" w:rsidDel="00E27E71">
          <w:rPr>
            <w:rFonts w:ascii="Arial" w:hAnsi="Arial"/>
            <w:b/>
          </w:rPr>
          <w:object w:dxaOrig="9730" w:dyaOrig="4634" w14:anchorId="12049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95pt" o:ole="">
              <v:imagedata r:id="rId22" o:title=""/>
            </v:shape>
            <o:OLEObject Type="Embed" ProgID="Visio.Drawing.11" ShapeID="_x0000_i1025" DrawAspect="Content" ObjectID="_1679256121" r:id="rId23"/>
          </w:object>
        </w:r>
      </w:del>
    </w:p>
    <w:p w14:paraId="245095D2" w14:textId="1703D0DA" w:rsidR="00E27E71" w:rsidRDefault="001908B9" w:rsidP="00140E82">
      <w:pPr>
        <w:keepNext/>
        <w:keepLines/>
        <w:spacing w:before="60"/>
        <w:jc w:val="center"/>
        <w:rPr>
          <w:rFonts w:ascii="Arial" w:hAnsi="Arial"/>
          <w:b/>
        </w:rPr>
      </w:pPr>
      <w:ins w:id="17" w:author="Nokia" w:date="2021-04-06T16:22:00Z">
        <w:r>
          <w:object w:dxaOrig="9710" w:dyaOrig="5840" w14:anchorId="0307716F">
            <v:shape id="_x0000_i1026" type="#_x0000_t75" style="width:414.3pt;height:249.5pt" o:ole="">
              <v:imagedata r:id="rId24" o:title=""/>
            </v:shape>
            <o:OLEObject Type="Embed" ProgID="Visio.Drawing.15" ShapeID="_x0000_i1026" DrawAspect="Content" ObjectID="_1679256122" r:id="rId25"/>
          </w:object>
        </w:r>
      </w:ins>
    </w:p>
    <w:p w14:paraId="11D1DAA4" w14:textId="77777777" w:rsidR="00142873" w:rsidRDefault="00142873" w:rsidP="00140E82">
      <w:pPr>
        <w:keepNext/>
        <w:keepLines/>
        <w:spacing w:before="60"/>
        <w:jc w:val="center"/>
        <w:rPr>
          <w:ins w:id="18" w:author="Nokia" w:date="2021-04-05T11:48:00Z"/>
          <w:rFonts w:ascii="Arial" w:hAnsi="Arial"/>
          <w:b/>
        </w:rPr>
      </w:pPr>
    </w:p>
    <w:p w14:paraId="075C8564" w14:textId="77777777" w:rsidR="00140E82" w:rsidRPr="00140E82" w:rsidRDefault="00140E82" w:rsidP="00140E82">
      <w:pPr>
        <w:keepLines/>
        <w:spacing w:after="240"/>
        <w:jc w:val="center"/>
        <w:rPr>
          <w:rFonts w:ascii="Arial" w:eastAsia="SimSun" w:hAnsi="Arial"/>
          <w:b/>
        </w:rPr>
      </w:pPr>
      <w:r w:rsidRPr="00140E82">
        <w:rPr>
          <w:rFonts w:ascii="Arial" w:hAnsi="Arial"/>
          <w:b/>
        </w:rPr>
        <w:t>Figure 4.3.6.3-1: Notification of user plane management event</w:t>
      </w:r>
    </w:p>
    <w:p w14:paraId="0375F1E6" w14:textId="77777777" w:rsidR="00140E82" w:rsidRPr="00140E82" w:rsidRDefault="00140E82" w:rsidP="00140E82">
      <w:pPr>
        <w:ind w:left="568" w:hanging="284"/>
      </w:pPr>
      <w:r w:rsidRPr="00140E82">
        <w:t>1.</w:t>
      </w:r>
      <w:r w:rsidRPr="00140E82">
        <w:tab/>
        <w:t>A condition for an AF notification has been met as described above. The SMF sends notification to the NF that is subscribed for SMF notifications. Further processing of the SMF notification depends on the receiving NF, as shown in steps 2a and 2c.</w:t>
      </w:r>
    </w:p>
    <w:p w14:paraId="5ECDAA3E" w14:textId="77777777" w:rsidR="00140E82" w:rsidRPr="00140E82" w:rsidRDefault="00140E82" w:rsidP="00140E82">
      <w:pPr>
        <w:ind w:left="568" w:hanging="284"/>
      </w:pPr>
      <w:r w:rsidRPr="00140E82">
        <w:t>2a.</w:t>
      </w:r>
      <w:r w:rsidRPr="00140E82">
        <w:tab/>
        <w:t xml:space="preserve">If early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1308F461" w14:textId="77777777" w:rsidR="00140E82" w:rsidRPr="00140E82" w:rsidRDefault="00140E82" w:rsidP="00140E82">
      <w:pPr>
        <w:ind w:left="568" w:hanging="284"/>
      </w:pPr>
      <w:r w:rsidRPr="00140E82">
        <w:t>2b.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Nnef_TrafficInfluence_Notify</w:t>
      </w:r>
      <w:proofErr w:type="spellEnd"/>
      <w:r w:rsidRPr="00140E82">
        <w:t xml:space="preserve"> message. In this case, step 2c is not applicable.</w:t>
      </w:r>
    </w:p>
    <w:p w14:paraId="5993D746" w14:textId="77777777" w:rsidR="00140E82" w:rsidRPr="00140E82" w:rsidRDefault="00140E82" w:rsidP="00140E82">
      <w:pPr>
        <w:ind w:left="568" w:hanging="284"/>
      </w:pPr>
      <w:r w:rsidRPr="00140E82">
        <w:t>2c.</w:t>
      </w:r>
      <w:r w:rsidRPr="00140E82">
        <w:tab/>
        <w:t xml:space="preserve">If early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306B079E" w14:textId="6DC4E592" w:rsidR="001908B9" w:rsidRDefault="00140E82" w:rsidP="00140E82">
      <w:pPr>
        <w:ind w:left="568" w:hanging="284"/>
      </w:pPr>
      <w:r w:rsidRPr="00140E82">
        <w:lastRenderedPageBreak/>
        <w:t>2d.</w:t>
      </w:r>
      <w:r w:rsidRPr="00140E82">
        <w:tab/>
        <w:t>The AF</w:t>
      </w:r>
      <w:del w:id="19" w:author="Nokia" w:date="2021-04-05T15:17:00Z">
        <w:r w:rsidRPr="00140E82" w:rsidDel="005150C3">
          <w:delText xml:space="preserve"> replies to Nnef_TrafficInfluence_Notify</w:delText>
        </w:r>
      </w:del>
      <w:r w:rsidRPr="00140E82">
        <w:t xml:space="preserve"> </w:t>
      </w:r>
      <w:del w:id="20" w:author="Nokia" w:date="2021-04-05T15:18:00Z">
        <w:r w:rsidRPr="00140E82" w:rsidDel="005150C3">
          <w:delText>by</w:delText>
        </w:r>
      </w:del>
      <w:r w:rsidRPr="00140E82">
        <w:t xml:space="preserve"> invok</w:t>
      </w:r>
      <w:ins w:id="21" w:author="Nokia" w:date="2021-04-05T15:18:00Z">
        <w:r w:rsidR="005150C3">
          <w:t>e</w:t>
        </w:r>
      </w:ins>
      <w:ins w:id="22" w:author="Nokia" w:date="2021-04-06T19:25:00Z">
        <w:r w:rsidR="001908B9">
          <w:t>s</w:t>
        </w:r>
      </w:ins>
      <w:del w:id="23" w:author="Nokia" w:date="2021-04-05T15:18:00Z">
        <w:r w:rsidRPr="00140E82" w:rsidDel="005150C3">
          <w:delText>ing</w:delText>
        </w:r>
      </w:del>
      <w:r w:rsidRPr="00140E82">
        <w:t xml:space="preserve"> </w:t>
      </w:r>
      <w:proofErr w:type="spellStart"/>
      <w:ins w:id="24" w:author="Nokia" w:date="2021-04-05T15:18:00Z">
        <w:r w:rsidR="005150C3" w:rsidRPr="00140E21">
          <w:t>Nnef_TrafficInfluence_</w:t>
        </w:r>
        <w:r w:rsidR="005150C3">
          <w:t>update</w:t>
        </w:r>
        <w:proofErr w:type="spellEnd"/>
        <w:r w:rsidR="005150C3" w:rsidRPr="00140E21">
          <w:t xml:space="preserve"> </w:t>
        </w:r>
      </w:ins>
      <w:del w:id="25" w:author="Nokia" w:date="2021-04-05T15:18:00Z">
        <w:r w:rsidRPr="00140E82" w:rsidDel="005150C3">
          <w:delText>Nnef_TrafficInfluence_AppRelocationInfo</w:delText>
        </w:r>
      </w:del>
      <w:r w:rsidRPr="00140E82">
        <w:t xml:space="preserve"> service operation either immediately or after any required application relocation in the target DNAI is completed. AF includes N6 traffic routing details corresponding to the target DNAI. </w:t>
      </w:r>
    </w:p>
    <w:p w14:paraId="17B66E73" w14:textId="783834F6" w:rsidR="00140E82" w:rsidRPr="00140E82" w:rsidRDefault="001908B9" w:rsidP="00140E82">
      <w:pPr>
        <w:ind w:left="568" w:hanging="284"/>
      </w:pPr>
      <w:r>
        <w:t xml:space="preserve">     </w:t>
      </w:r>
      <w:r w:rsidR="00140E82" w:rsidRPr="00140E82">
        <w:t xml:space="preserve">AF may reply </w:t>
      </w:r>
      <w:ins w:id="26" w:author="Nokia" w:date="2021-04-06T19:19:00Z">
        <w:r>
          <w:t>with a negative Ack</w:t>
        </w:r>
      </w:ins>
      <w:ins w:id="27" w:author="Nokia" w:date="2021-04-06T19:20:00Z">
        <w:r>
          <w:t xml:space="preserve"> by invoking </w:t>
        </w:r>
        <w:proofErr w:type="spellStart"/>
        <w:r w:rsidRPr="00140E21">
          <w:t>Nnef_TrafficInfluence_AppRelocationInfo</w:t>
        </w:r>
      </w:ins>
      <w:proofErr w:type="spellEnd"/>
      <w:ins w:id="28" w:author="Nokia" w:date="2021-04-06T19:19:00Z">
        <w:r>
          <w:t xml:space="preserve"> </w:t>
        </w:r>
      </w:ins>
      <w:del w:id="29" w:author="Nokia" w:date="2021-04-06T19:19:00Z">
        <w:r w:rsidR="00140E82" w:rsidRPr="00140E82" w:rsidDel="001908B9">
          <w:delText xml:space="preserve">in negative </w:delText>
        </w:r>
      </w:del>
      <w:r w:rsidR="00140E82" w:rsidRPr="00140E82">
        <w:t>e.g. if the AF determines that the application relocation cannot be completed successfully and/or on time.</w:t>
      </w:r>
    </w:p>
    <w:p w14:paraId="4CB7F955" w14:textId="34056035" w:rsidR="00140E82" w:rsidRPr="00140E82" w:rsidRDefault="00140E82" w:rsidP="00140E82">
      <w:pPr>
        <w:ind w:left="568" w:hanging="284"/>
      </w:pPr>
      <w:r w:rsidRPr="00140E82">
        <w:t>2e.</w:t>
      </w:r>
      <w:r w:rsidRPr="00140E82">
        <w:tab/>
      </w:r>
      <w:del w:id="30" w:author="Nokia" w:date="2021-04-05T15:29:00Z">
        <w:r w:rsidRPr="00140E82" w:rsidDel="005150C3">
          <w:delText>When the NEF receives Nnef_TrafficInfluence_AppRelocationInfo, t</w:delText>
        </w:r>
      </w:del>
      <w:ins w:id="31" w:author="Nokia" w:date="2021-04-05T15:29:00Z">
        <w:r w:rsidR="005150C3">
          <w:t>T</w:t>
        </w:r>
      </w:ins>
      <w:r w:rsidRPr="00140E82">
        <w:t xml:space="preserve">he NEF triggers </w:t>
      </w:r>
      <w:ins w:id="32" w:author="Nokia" w:date="2021-04-05T11:01:00Z">
        <w:r w:rsidR="00DF5194">
          <w:t>s</w:t>
        </w:r>
      </w:ins>
      <w:ins w:id="33" w:author="Nokia" w:date="2021-04-05T11:00:00Z">
        <w:r w:rsidR="00DF5194" w:rsidRPr="00DF5194">
          <w:t>tep 3a as in fig</w:t>
        </w:r>
      </w:ins>
      <w:ins w:id="34" w:author="Nokia" w:date="2021-04-06T19:27:00Z">
        <w:r w:rsidR="001908B9">
          <w:t>ure</w:t>
        </w:r>
      </w:ins>
      <w:ins w:id="35" w:author="Nokia" w:date="2021-04-05T11:00:00Z">
        <w:r w:rsidR="00DF5194" w:rsidRPr="00DF5194">
          <w:t xml:space="preserve"> 4.3.6.2-</w:t>
        </w:r>
      </w:ins>
      <w:ins w:id="36" w:author="Nokia" w:date="2021-04-05T15:48:00Z">
        <w:r w:rsidR="00EB2416">
          <w:t>1</w:t>
        </w:r>
      </w:ins>
      <w:ins w:id="37" w:author="Nokia" w:date="2021-04-06T19:26:00Z">
        <w:r w:rsidR="001908B9">
          <w:t xml:space="preserve"> or step 2 of figure</w:t>
        </w:r>
      </w:ins>
      <w:ins w:id="38" w:author="Nokia" w:date="2021-04-06T19:30:00Z">
        <w:r w:rsidR="001908B9">
          <w:t xml:space="preserve"> </w:t>
        </w:r>
        <w:r w:rsidR="001908B9" w:rsidRPr="00DF5194">
          <w:t>4.3.6.</w:t>
        </w:r>
        <w:r w:rsidR="001908B9">
          <w:t>4</w:t>
        </w:r>
      </w:ins>
      <w:ins w:id="39" w:author="Nokia" w:date="2021-04-06T20:11:00Z">
        <w:r w:rsidR="00C85D37">
          <w:t xml:space="preserve"> if </w:t>
        </w:r>
        <w:r w:rsidR="00C85D37" w:rsidRPr="00140E21">
          <w:t>targeting an individual UE by a UE address</w:t>
        </w:r>
        <w:r w:rsidR="00C85D37" w:rsidRPr="00DF5194">
          <w:t xml:space="preserve"> </w:t>
        </w:r>
      </w:ins>
      <w:ins w:id="40" w:author="Nokia" w:date="2021-04-06T19:30:00Z">
        <w:r w:rsidR="001908B9" w:rsidRPr="00DF5194">
          <w:t>-</w:t>
        </w:r>
        <w:r w:rsidR="001908B9">
          <w:t>1</w:t>
        </w:r>
      </w:ins>
      <w:del w:id="41" w:author="Nokia" w:date="2021-04-05T11:01:00Z">
        <w:r w:rsidRPr="00140E82" w:rsidDel="00DF5194">
          <w:delText>the appropriate Nsmf_EventExposure_AppRelocationInfo message</w:delText>
        </w:r>
      </w:del>
      <w:r w:rsidRPr="00140E82">
        <w:t>.</w:t>
      </w:r>
    </w:p>
    <w:p w14:paraId="48E51DA0" w14:textId="392B56A3" w:rsidR="00140E82" w:rsidRPr="00140E82" w:rsidRDefault="00140E82" w:rsidP="00140E82">
      <w:pPr>
        <w:ind w:left="568" w:hanging="284"/>
      </w:pPr>
      <w:del w:id="42" w:author="LTHBM2" w:date="2021-04-06T21:21:00Z">
        <w:r w:rsidRPr="00140E82" w:rsidDel="00BE4B6E">
          <w:delText>2f.</w:delText>
        </w:r>
        <w:r w:rsidRPr="00140E82" w:rsidDel="00BE4B6E">
          <w:tab/>
          <w:delText xml:space="preserve">The </w:delText>
        </w:r>
      </w:del>
      <w:del w:id="43" w:author="Nokia" w:date="2021-04-05T15:30:00Z">
        <w:r w:rsidRPr="00140E82" w:rsidDel="005150C3">
          <w:delText xml:space="preserve">AF </w:delText>
        </w:r>
      </w:del>
      <w:del w:id="44" w:author="Nokia" w:date="2021-04-05T11:04:00Z">
        <w:r w:rsidRPr="00140E82" w:rsidDel="00DF5194">
          <w:delText>replies to Nsmf_EventExposure_Notify</w:delText>
        </w:r>
      </w:del>
      <w:del w:id="45" w:author="Nokia" w:date="2021-04-05T15:30:00Z">
        <w:r w:rsidRPr="00140E82" w:rsidDel="005150C3">
          <w:delText xml:space="preserve"> by invoking N</w:delText>
        </w:r>
      </w:del>
      <w:del w:id="46" w:author="Nokia" w:date="2021-04-05T11:04:00Z">
        <w:r w:rsidRPr="00140E82" w:rsidDel="00DF5194">
          <w:delText>smf</w:delText>
        </w:r>
      </w:del>
      <w:del w:id="47" w:author="Nokia" w:date="2021-04-05T15:30:00Z">
        <w:r w:rsidRPr="00140E82" w:rsidDel="005150C3">
          <w:delText>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delText>
        </w:r>
      </w:del>
      <w:ins w:id="48" w:author="Nokia" w:date="2021-04-05T15:30:00Z">
        <w:r w:rsidR="005150C3">
          <w:t xml:space="preserve"> </w:t>
        </w:r>
      </w:ins>
    </w:p>
    <w:p w14:paraId="18AE649C" w14:textId="77777777" w:rsidR="00140E82" w:rsidRPr="00140E82" w:rsidRDefault="00140E82" w:rsidP="00140E82">
      <w:pPr>
        <w:ind w:left="568" w:hanging="284"/>
      </w:pPr>
      <w:r w:rsidRPr="00140E82">
        <w:t>3.</w:t>
      </w:r>
      <w:r w:rsidRPr="00140E82">
        <w:tab/>
        <w:t>The SMF enforces the change of DNAI or addition, change, or removal of a UPF.</w:t>
      </w:r>
    </w:p>
    <w:p w14:paraId="75567435"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10B516A9" w14:textId="77777777" w:rsidR="00140E82" w:rsidRPr="00140E82" w:rsidRDefault="00140E82" w:rsidP="00140E82">
      <w:pPr>
        <w:ind w:left="568" w:hanging="284"/>
      </w:pPr>
      <w:r w:rsidRPr="00140E82">
        <w:t>4a.</w:t>
      </w:r>
      <w:r w:rsidRPr="00140E82">
        <w:tab/>
        <w:t xml:space="preserve">If late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0E32F92F"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48E44DC" w14:textId="77777777" w:rsidR="00140E82" w:rsidRPr="00140E82" w:rsidRDefault="00140E82" w:rsidP="00140E82">
      <w:pPr>
        <w:ind w:left="568" w:hanging="284"/>
      </w:pPr>
      <w:r w:rsidRPr="00140E82">
        <w:t>4b.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Nnef_EventExposure_Notify</w:t>
      </w:r>
      <w:proofErr w:type="spellEnd"/>
      <w:r w:rsidRPr="00140E82">
        <w:t xml:space="preserve"> message. In this case, step 4c is not applicable.</w:t>
      </w:r>
    </w:p>
    <w:p w14:paraId="70F47C04" w14:textId="77777777" w:rsidR="00140E82" w:rsidRPr="00140E82" w:rsidRDefault="00140E82" w:rsidP="00140E82">
      <w:pPr>
        <w:ind w:left="568" w:hanging="284"/>
      </w:pPr>
      <w:r w:rsidRPr="00140E82">
        <w:t>4c.</w:t>
      </w:r>
      <w:r w:rsidRPr="00140E82">
        <w:tab/>
        <w:t xml:space="preserve">If late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6E46AC52" w14:textId="77777777" w:rsidR="00140E82" w:rsidRPr="00140E82" w:rsidRDefault="00140E82" w:rsidP="00140E82">
      <w:pPr>
        <w:ind w:left="568" w:hanging="284"/>
      </w:pPr>
      <w:r w:rsidRPr="00140E82">
        <w:t>4d.</w:t>
      </w:r>
      <w:r w:rsidRPr="00140E82">
        <w:tab/>
        <w:t xml:space="preserve">When the AF receives either the </w:t>
      </w:r>
      <w:proofErr w:type="spellStart"/>
      <w:r w:rsidRPr="00140E82">
        <w:t>Nnef_EventExposure_Notify</w:t>
      </w:r>
      <w:proofErr w:type="spellEnd"/>
      <w:r w:rsidRPr="00140E82">
        <w:t xml:space="preserve"> message or the </w:t>
      </w:r>
      <w:proofErr w:type="spellStart"/>
      <w:r w:rsidRPr="00140E82">
        <w:t>Nsmf_EventExposure_Notify</w:t>
      </w:r>
      <w:proofErr w:type="spellEnd"/>
      <w:r w:rsidRPr="00140E82">
        <w:t xml:space="preserve"> message, the AF checks whether it can serve the target DNAI. If the AF instance change is needed, the AF determines the proper target AF for the target DNAI and performs the AF migration.</w:t>
      </w:r>
    </w:p>
    <w:p w14:paraId="284DC432" w14:textId="77777777" w:rsidR="00140E82" w:rsidRPr="00140E82" w:rsidRDefault="00140E82" w:rsidP="00140E82">
      <w:pPr>
        <w:keepLines/>
        <w:ind w:left="1135" w:hanging="851"/>
      </w:pPr>
      <w:r w:rsidRPr="00140E82">
        <w:t>NOTE 1:</w:t>
      </w:r>
      <w:r w:rsidRPr="00140E82">
        <w:tab/>
        <w:t>The determination of the target AF for the target DNAI and the AF migration to the target AF are out of the scope of this release.</w:t>
      </w:r>
    </w:p>
    <w:p w14:paraId="3501A513" w14:textId="77777777" w:rsidR="00C85D37" w:rsidRDefault="00140E82" w:rsidP="00140E82">
      <w:pPr>
        <w:ind w:left="568" w:hanging="284"/>
        <w:rPr>
          <w:ins w:id="49" w:author="Nokia" w:date="2021-04-06T20:11:00Z"/>
        </w:rPr>
      </w:pPr>
      <w:r w:rsidRPr="00140E82">
        <w:t>4e.</w:t>
      </w:r>
      <w:r w:rsidRPr="00140E82">
        <w:tab/>
        <w:t>The AF</w:t>
      </w:r>
      <w:del w:id="50" w:author="Nokia" w:date="2021-04-05T15:32:00Z">
        <w:r w:rsidRPr="00140E82" w:rsidDel="000D7C27">
          <w:delText xml:space="preserve"> replies to Nnef_TrafficInfluence_Notify by</w:delText>
        </w:r>
      </w:del>
      <w:r w:rsidRPr="00140E82">
        <w:t xml:space="preserve"> invok</w:t>
      </w:r>
      <w:ins w:id="51" w:author="Nokia" w:date="2021-04-05T15:32:00Z">
        <w:r w:rsidR="000D7C27">
          <w:t>e</w:t>
        </w:r>
      </w:ins>
      <w:ins w:id="52" w:author="Nokia" w:date="2021-04-06T19:25:00Z">
        <w:r w:rsidR="001908B9">
          <w:t>s</w:t>
        </w:r>
      </w:ins>
      <w:del w:id="53" w:author="Nokia" w:date="2021-04-05T15:32:00Z">
        <w:r w:rsidRPr="00140E82" w:rsidDel="000D7C27">
          <w:delText>ing</w:delText>
        </w:r>
      </w:del>
      <w:r w:rsidRPr="00140E82">
        <w:t xml:space="preserve"> </w:t>
      </w:r>
      <w:proofErr w:type="spellStart"/>
      <w:ins w:id="54" w:author="Nokia" w:date="2021-04-05T15:32:00Z">
        <w:r w:rsidR="000D7C27" w:rsidRPr="00140E21">
          <w:t>Nnef_TrafficInfluence_</w:t>
        </w:r>
        <w:r w:rsidR="000D7C27">
          <w:t>update</w:t>
        </w:r>
      </w:ins>
      <w:proofErr w:type="spellEnd"/>
      <w:ins w:id="55" w:author="Nokia" w:date="2021-04-05T15:33:00Z">
        <w:r w:rsidR="000D7C27">
          <w:t xml:space="preserve"> </w:t>
        </w:r>
      </w:ins>
      <w:del w:id="56" w:author="Nokia" w:date="2021-04-05T15:33:00Z">
        <w:r w:rsidRPr="00140E82" w:rsidDel="000D7C27">
          <w:delText xml:space="preserve">Nnef_TrafficInfluence_AppRelocationInfo </w:delText>
        </w:r>
      </w:del>
      <w:r w:rsidRPr="00140E82">
        <w:t xml:space="preserve">service operation either immediately or after any required application relocation in the target DNAI is completed. AF includes N6 traffic routing details corresponding to the target DNAI. </w:t>
      </w:r>
    </w:p>
    <w:p w14:paraId="05511C5D" w14:textId="1EEDE25F" w:rsidR="00EB2416" w:rsidRDefault="00C85D37" w:rsidP="00140E82">
      <w:pPr>
        <w:ind w:left="568" w:hanging="284"/>
        <w:rPr>
          <w:ins w:id="57" w:author="Nokia" w:date="2021-04-05T15:50:00Z"/>
        </w:rPr>
      </w:pPr>
      <w:ins w:id="58" w:author="Nokia" w:date="2021-04-06T20:11:00Z">
        <w:r>
          <w:t xml:space="preserve">     </w:t>
        </w:r>
      </w:ins>
      <w:r w:rsidR="00140E82" w:rsidRPr="00140E82">
        <w:t xml:space="preserve">AF may reply </w:t>
      </w:r>
      <w:ins w:id="59" w:author="Nokia" w:date="2021-04-06T20:12:00Z">
        <w:r>
          <w:t xml:space="preserve">with a negative Ack by invoking </w:t>
        </w:r>
        <w:proofErr w:type="spellStart"/>
        <w:r w:rsidRPr="00140E21">
          <w:t>Nnef_TrafficInfluence_AppRelocationInfo</w:t>
        </w:r>
      </w:ins>
      <w:proofErr w:type="spellEnd"/>
      <w:del w:id="60" w:author="Nokia" w:date="2021-04-06T20:12:00Z">
        <w:r w:rsidR="00140E82" w:rsidRPr="00140E82" w:rsidDel="00C85D37">
          <w:delText>in negative</w:delText>
        </w:r>
      </w:del>
      <w:r w:rsidR="00140E82" w:rsidRPr="00140E82">
        <w:t xml:space="preserve"> e.g. if the AF determines that the application relocation cannot be completed successfully on time. </w:t>
      </w:r>
    </w:p>
    <w:p w14:paraId="4A6C7620" w14:textId="6ABE6885" w:rsidR="00140E82" w:rsidRPr="00140E82" w:rsidRDefault="00EB2416" w:rsidP="00140E82">
      <w:pPr>
        <w:ind w:left="568" w:hanging="284"/>
      </w:pPr>
      <w:ins w:id="61" w:author="Nokia" w:date="2021-04-05T15:51:00Z">
        <w:r>
          <w:t xml:space="preserve">      </w:t>
        </w:r>
      </w:ins>
      <w:r w:rsidR="00140E82" w:rsidRPr="00140E82">
        <w:t xml:space="preserve">If the AF instance change happens in step 4d, the </w:t>
      </w:r>
      <w:ins w:id="62" w:author="Nokia" w:date="2021-04-05T15:34:00Z">
        <w:r w:rsidR="000D7C27">
          <w:t>target</w:t>
        </w:r>
      </w:ins>
      <w:ins w:id="63" w:author="Nokia" w:date="2021-04-05T15:35:00Z">
        <w:r w:rsidR="000D7C27">
          <w:t xml:space="preserve"> </w:t>
        </w:r>
      </w:ins>
      <w:r w:rsidR="00140E82" w:rsidRPr="00140E82">
        <w:t xml:space="preserve">AF </w:t>
      </w:r>
      <w:ins w:id="64" w:author="Nokia" w:date="2021-04-05T15:35:00Z">
        <w:r w:rsidR="000D7C27">
          <w:t xml:space="preserve">invokes </w:t>
        </w:r>
        <w:proofErr w:type="spellStart"/>
        <w:r w:rsidR="000D7C27" w:rsidRPr="00140E21">
          <w:t>Nnef_TrafficInfluence_Create</w:t>
        </w:r>
        <w:proofErr w:type="spellEnd"/>
        <w:r w:rsidR="000D7C27">
          <w:t xml:space="preserve"> and may </w:t>
        </w:r>
      </w:ins>
      <w:r w:rsidR="00140E82" w:rsidRPr="00140E82">
        <w:t>include</w:t>
      </w:r>
      <w:del w:id="65" w:author="Nokia" w:date="2021-04-05T15:35:00Z">
        <w:r w:rsidR="00140E82" w:rsidRPr="00140E82" w:rsidDel="000D7C27">
          <w:delText>s</w:delText>
        </w:r>
      </w:del>
      <w:r w:rsidR="00140E82" w:rsidRPr="00140E82">
        <w:t xml:space="preserve"> the indication of AF change</w:t>
      </w:r>
      <w:ins w:id="66" w:author="Nokia" w:date="2021-04-05T15:36:00Z">
        <w:r w:rsidR="000D7C27">
          <w:t>.</w:t>
        </w:r>
      </w:ins>
      <w:del w:id="67" w:author="Nokia" w:date="2021-04-05T15:36:00Z">
        <w:r w:rsidR="00140E82" w:rsidRPr="00140E82" w:rsidDel="000D7C27">
          <w:delText>,</w:delText>
        </w:r>
      </w:del>
      <w:del w:id="68" w:author="Nokia" w:date="2021-04-05T15:35:00Z">
        <w:r w:rsidR="00140E82" w:rsidRPr="00140E82" w:rsidDel="000D7C27">
          <w:delText xml:space="preserve"> target AF ID and notification target address of the target AF in the Nnef_TrafficInfluence_AppRelocationInfo message</w:delText>
        </w:r>
      </w:del>
      <w:del w:id="69" w:author="Nokia" w:date="2021-04-05T15:36:00Z">
        <w:r w:rsidR="00140E82" w:rsidRPr="00140E82" w:rsidDel="000D7C27">
          <w:delText>.</w:delText>
        </w:r>
      </w:del>
    </w:p>
    <w:p w14:paraId="3DFC79CC" w14:textId="3CD26789" w:rsidR="00140E82" w:rsidRPr="00140E82" w:rsidRDefault="00140E82" w:rsidP="00140E82">
      <w:pPr>
        <w:ind w:left="568" w:hanging="284"/>
      </w:pPr>
      <w:r w:rsidRPr="00140E82">
        <w:t>4f.</w:t>
      </w:r>
      <w:r w:rsidRPr="00140E82">
        <w:tab/>
        <w:t xml:space="preserve">When the NEF receives </w:t>
      </w:r>
      <w:proofErr w:type="spellStart"/>
      <w:ins w:id="70" w:author="Nokia" w:date="2021-04-05T15:36:00Z">
        <w:r w:rsidR="000D7C27" w:rsidRPr="00140E21">
          <w:t>Nnef_TrafficInfluence_</w:t>
        </w:r>
      </w:ins>
      <w:ins w:id="71" w:author="Nokia" w:date="2021-04-05T15:37:00Z">
        <w:r w:rsidR="000D7C27">
          <w:t>Create</w:t>
        </w:r>
        <w:proofErr w:type="spellEnd"/>
        <w:r w:rsidR="000D7C27">
          <w:t xml:space="preserve"> / </w:t>
        </w:r>
      </w:ins>
      <w:ins w:id="72" w:author="Nokia" w:date="2021-04-05T15:36:00Z">
        <w:r w:rsidR="000D7C27">
          <w:t>update</w:t>
        </w:r>
      </w:ins>
      <w:ins w:id="73" w:author="Nokia" w:date="2021-04-05T15:37:00Z">
        <w:r w:rsidR="000D7C27">
          <w:t xml:space="preserve">, </w:t>
        </w:r>
      </w:ins>
      <w:del w:id="74" w:author="Nokia" w:date="2021-04-05T15:36:00Z">
        <w:r w:rsidRPr="00140E82" w:rsidDel="000D7C27">
          <w:delText>Nnef_TrafficInfluence_AppRelocationInfo</w:delText>
        </w:r>
      </w:del>
      <w:del w:id="75" w:author="Nokia" w:date="2021-04-05T15:37:00Z">
        <w:r w:rsidRPr="00140E82" w:rsidDel="000D7C27">
          <w:delText xml:space="preserve">, </w:delText>
        </w:r>
      </w:del>
      <w:r w:rsidRPr="00140E82">
        <w:t xml:space="preserve">the NEF triggers the </w:t>
      </w:r>
      <w:ins w:id="76" w:author="Nokia" w:date="2021-04-05T11:11:00Z">
        <w:r w:rsidR="00F914C3">
          <w:t>s</w:t>
        </w:r>
        <w:r w:rsidR="00F914C3" w:rsidRPr="00DF5194">
          <w:t>tep 3a as in fig</w:t>
        </w:r>
      </w:ins>
      <w:ins w:id="77" w:author="Nokia" w:date="2021-04-06T19:29:00Z">
        <w:r w:rsidR="001908B9">
          <w:t>ure</w:t>
        </w:r>
      </w:ins>
      <w:ins w:id="78" w:author="Nokia" w:date="2021-04-05T11:11:00Z">
        <w:r w:rsidR="00F914C3" w:rsidRPr="00DF5194">
          <w:t xml:space="preserve"> 4.3.6.2-1</w:t>
        </w:r>
        <w:r w:rsidR="00F914C3">
          <w:t xml:space="preserve"> </w:t>
        </w:r>
      </w:ins>
      <w:ins w:id="79" w:author="Nokia" w:date="2021-04-06T19:33:00Z">
        <w:r w:rsidR="001908B9">
          <w:t xml:space="preserve">or step 2 of figure </w:t>
        </w:r>
        <w:r w:rsidR="001908B9" w:rsidRPr="00DF5194">
          <w:t>4.3.6.</w:t>
        </w:r>
        <w:r w:rsidR="001908B9">
          <w:t>4</w:t>
        </w:r>
        <w:r w:rsidR="001908B9" w:rsidRPr="00DF5194">
          <w:t>-</w:t>
        </w:r>
        <w:r w:rsidR="001908B9">
          <w:t>1</w:t>
        </w:r>
      </w:ins>
      <w:ins w:id="80" w:author="Nokia" w:date="2021-04-06T20:10:00Z">
        <w:r w:rsidR="00C85D37">
          <w:t xml:space="preserve"> if </w:t>
        </w:r>
        <w:r w:rsidR="00C85D37" w:rsidRPr="00140E21">
          <w:t>targeting an individual UE by a UE address</w:t>
        </w:r>
      </w:ins>
      <w:ins w:id="81" w:author="Nokia" w:date="2021-04-06T19:33:00Z">
        <w:r w:rsidR="001908B9">
          <w:t>.</w:t>
        </w:r>
      </w:ins>
      <w:del w:id="82" w:author="Nokia" w:date="2021-04-05T11:11:00Z">
        <w:r w:rsidRPr="00140E82" w:rsidDel="00F914C3">
          <w:delText>appropriate Nsmf_EventExposure_AppRelocationInfo message</w:delText>
        </w:r>
      </w:del>
      <w:del w:id="83" w:author="Nokia" w:date="2021-04-06T19:33:00Z">
        <w:r w:rsidRPr="00140E82" w:rsidDel="001908B9">
          <w:delText>.</w:delText>
        </w:r>
      </w:del>
      <w:ins w:id="84" w:author="Nokia" w:date="2021-04-05T11:32:00Z">
        <w:r w:rsidR="00D02D79">
          <w:t xml:space="preserve"> </w:t>
        </w:r>
      </w:ins>
    </w:p>
    <w:p w14:paraId="19D96E97" w14:textId="7F91438C" w:rsidR="00140E82" w:rsidRPr="00140E82" w:rsidRDefault="00140E82" w:rsidP="00140E82">
      <w:pPr>
        <w:ind w:left="568" w:hanging="284"/>
      </w:pPr>
      <w:del w:id="85" w:author="Nokia" w:date="2021-04-05T15:36:00Z">
        <w:r w:rsidRPr="00140E82" w:rsidDel="000D7C27">
          <w:delText>4g.</w:delText>
        </w:r>
        <w:r w:rsidRPr="00140E82" w:rsidDel="000D7C27">
          <w:tab/>
          <w:delText xml:space="preserve">The AF replies to Nsmf_EventExposure_Notify by invoking Nsmf_EventExposure_AppRelocationInfo service operation either immediately or after any required application relocation in the target DNAI is completed. AF </w:delText>
        </w:r>
        <w:r w:rsidRPr="00140E82" w:rsidDel="000D7C27">
          <w:lastRenderedPageBreak/>
          <w:delText>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w:delText>
        </w:r>
      </w:del>
      <w:ins w:id="86" w:author="Nokia" w:date="2021-04-05T15:36:00Z">
        <w:r w:rsidR="000D7C27">
          <w:t xml:space="preserve"> </w:t>
        </w:r>
      </w:ins>
    </w:p>
    <w:p w14:paraId="3844BF2D" w14:textId="6405DF3C" w:rsidR="00140E82" w:rsidDel="00042213" w:rsidRDefault="00140E82" w:rsidP="003517A9">
      <w:pPr>
        <w:rPr>
          <w:del w:id="87" w:author="Nokia" w:date="2021-04-05T15:53:00Z"/>
          <w:noProof/>
        </w:rPr>
      </w:pPr>
    </w:p>
    <w:p w14:paraId="4A9C8827" w14:textId="5051F5D6" w:rsidR="00140E82" w:rsidDel="00042213" w:rsidRDefault="00140E82" w:rsidP="003517A9">
      <w:pPr>
        <w:rPr>
          <w:del w:id="88" w:author="Nokia" w:date="2021-04-05T15:53:00Z"/>
          <w:noProof/>
        </w:rPr>
      </w:pPr>
    </w:p>
    <w:p w14:paraId="52F1C326" w14:textId="77777777" w:rsidR="00140E82" w:rsidRDefault="00140E82" w:rsidP="003517A9">
      <w:pPr>
        <w:rPr>
          <w:noProof/>
        </w:rPr>
      </w:pPr>
    </w:p>
    <w:p w14:paraId="43752EFF" w14:textId="7D49F350"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FIRST</w:t>
      </w:r>
      <w:r w:rsidRPr="008C362F">
        <w:rPr>
          <w:rFonts w:ascii="Arial" w:hAnsi="Arial"/>
          <w:i/>
          <w:color w:val="FF0000"/>
          <w:sz w:val="24"/>
          <w:lang w:val="en-US"/>
        </w:rPr>
        <w:t xml:space="preserve"> CHANGE</w:t>
      </w:r>
    </w:p>
    <w:p w14:paraId="0198D0F8" w14:textId="77777777" w:rsidR="003517A9" w:rsidRDefault="003517A9" w:rsidP="003517A9">
      <w:pPr>
        <w:rPr>
          <w:noProof/>
        </w:rPr>
      </w:pPr>
    </w:p>
    <w:p w14:paraId="21B92483" w14:textId="56BA834A" w:rsidR="003517A9" w:rsidRDefault="003517A9" w:rsidP="003517A9">
      <w:pPr>
        <w:rPr>
          <w:noProof/>
        </w:rPr>
      </w:pPr>
    </w:p>
    <w:p w14:paraId="4C4B9595" w14:textId="0AB65DF5" w:rsidR="003517A9" w:rsidRDefault="003517A9" w:rsidP="003517A9">
      <w:pPr>
        <w:rPr>
          <w:noProof/>
        </w:rPr>
      </w:pPr>
    </w:p>
    <w:p w14:paraId="113F37E7" w14:textId="77777777" w:rsidR="003517A9" w:rsidRDefault="003517A9" w:rsidP="003517A9">
      <w:pPr>
        <w:rPr>
          <w:noProof/>
        </w:rPr>
      </w:pPr>
    </w:p>
    <w:p w14:paraId="117DB3C9" w14:textId="5FB3238E"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B8AC022" w14:textId="2F4FE357" w:rsidR="0041336E" w:rsidRDefault="0041336E" w:rsidP="0041336E">
      <w:pPr>
        <w:pStyle w:val="Heading4"/>
      </w:pPr>
      <w:r>
        <w:t>5.2.6.7</w:t>
      </w:r>
      <w:r>
        <w:tab/>
      </w:r>
      <w:proofErr w:type="spellStart"/>
      <w:r>
        <w:t>Nnef_TrafficInfluence</w:t>
      </w:r>
      <w:proofErr w:type="spellEnd"/>
      <w:r>
        <w:t xml:space="preserve"> service</w:t>
      </w:r>
      <w:bookmarkEnd w:id="1"/>
      <w:bookmarkEnd w:id="2"/>
      <w:bookmarkEnd w:id="3"/>
      <w:bookmarkEnd w:id="4"/>
      <w:bookmarkEnd w:id="5"/>
      <w:bookmarkEnd w:id="6"/>
      <w:bookmarkEnd w:id="7"/>
    </w:p>
    <w:p w14:paraId="44F9D4E2" w14:textId="77777777" w:rsidR="0041336E" w:rsidRDefault="0041336E" w:rsidP="0041336E">
      <w:pPr>
        <w:pStyle w:val="Heading5"/>
      </w:pPr>
      <w:bookmarkStart w:id="89" w:name="_Toc59100996"/>
      <w:bookmarkStart w:id="90" w:name="_Toc51835170"/>
      <w:bookmarkStart w:id="91" w:name="_Toc47593083"/>
      <w:bookmarkStart w:id="92" w:name="_Toc45193451"/>
      <w:bookmarkStart w:id="93" w:name="_Toc36192338"/>
      <w:bookmarkStart w:id="94" w:name="_Toc27895241"/>
      <w:bookmarkStart w:id="95" w:name="_Toc20204542"/>
      <w:r>
        <w:t>5.2.6.7.1</w:t>
      </w:r>
      <w:r>
        <w:tab/>
        <w:t>General</w:t>
      </w:r>
      <w:bookmarkEnd w:id="89"/>
      <w:bookmarkEnd w:id="90"/>
      <w:bookmarkEnd w:id="91"/>
      <w:bookmarkEnd w:id="92"/>
      <w:bookmarkEnd w:id="93"/>
      <w:bookmarkEnd w:id="94"/>
      <w:bookmarkEnd w:id="95"/>
    </w:p>
    <w:p w14:paraId="3F68CEAC" w14:textId="77777777" w:rsidR="0041336E" w:rsidRDefault="0041336E" w:rsidP="0041336E">
      <w:r>
        <w:rPr>
          <w:b/>
        </w:rPr>
        <w:t>Service description:</w:t>
      </w:r>
      <w:r>
        <w:t xml:space="preserve"> This service provides:</w:t>
      </w:r>
    </w:p>
    <w:p w14:paraId="32CD7DE4" w14:textId="77777777" w:rsidR="0041336E" w:rsidRDefault="0041336E" w:rsidP="0041336E">
      <w:pPr>
        <w:pStyle w:val="B1"/>
      </w:pPr>
      <w:r>
        <w:t>-</w:t>
      </w:r>
      <w:r>
        <w:tab/>
        <w:t>Request authorization of NF Service Consumer requests.</w:t>
      </w:r>
    </w:p>
    <w:p w14:paraId="106372C4" w14:textId="77777777" w:rsidR="0041336E" w:rsidRDefault="0041336E" w:rsidP="0041336E">
      <w:pPr>
        <w:pStyle w:val="B1"/>
      </w:pPr>
      <w:r>
        <w:t>-</w:t>
      </w:r>
      <w:r>
        <w:tab/>
        <w:t>Request parameter mapping from NF Service Consumer requests to 5GC parameters and vice versa as described in TS 23.501 [2], clause 5.6.7.</w:t>
      </w:r>
    </w:p>
    <w:p w14:paraId="523681FF" w14:textId="597CF2F9" w:rsidR="0041336E" w:rsidRDefault="0041336E" w:rsidP="0041336E">
      <w:pPr>
        <w:pStyle w:val="B1"/>
      </w:pPr>
      <w:r>
        <w:t>-</w:t>
      </w:r>
      <w:r>
        <w:tab/>
        <w:t>NF Service Consumer request routing (forwarding) to actual NF Service Producer to influence traffic routing decisions as described in TS 23.501 [2], clause 5.6.7.</w:t>
      </w:r>
    </w:p>
    <w:p w14:paraId="102607B4" w14:textId="77777777" w:rsidR="0041336E" w:rsidRDefault="0041336E" w:rsidP="0041336E">
      <w:pPr>
        <w:pStyle w:val="Heading5"/>
      </w:pPr>
      <w:bookmarkStart w:id="96" w:name="_Toc59100997"/>
      <w:bookmarkStart w:id="97" w:name="_Toc51835171"/>
      <w:bookmarkStart w:id="98" w:name="_Toc47593084"/>
      <w:bookmarkStart w:id="99" w:name="_Toc45193452"/>
      <w:bookmarkStart w:id="100" w:name="_Toc36192339"/>
      <w:bookmarkStart w:id="101" w:name="_Toc27895242"/>
      <w:bookmarkStart w:id="102" w:name="_Toc20204543"/>
      <w:r>
        <w:t>5.2.6.7.2</w:t>
      </w:r>
      <w:r>
        <w:tab/>
      </w:r>
      <w:proofErr w:type="spellStart"/>
      <w:r>
        <w:t>Nnef_TrafficInfluence_Create</w:t>
      </w:r>
      <w:proofErr w:type="spellEnd"/>
      <w:r>
        <w:t xml:space="preserve"> operation</w:t>
      </w:r>
      <w:bookmarkEnd w:id="96"/>
      <w:bookmarkEnd w:id="97"/>
      <w:bookmarkEnd w:id="98"/>
      <w:bookmarkEnd w:id="99"/>
      <w:bookmarkEnd w:id="100"/>
      <w:bookmarkEnd w:id="101"/>
      <w:bookmarkEnd w:id="102"/>
    </w:p>
    <w:p w14:paraId="1E0245BB" w14:textId="77777777" w:rsidR="0041336E" w:rsidRDefault="0041336E" w:rsidP="0041336E">
      <w:r>
        <w:rPr>
          <w:b/>
        </w:rPr>
        <w:t>Service operation name:</w:t>
      </w:r>
      <w:r>
        <w:t xml:space="preserve"> </w:t>
      </w:r>
      <w:proofErr w:type="spellStart"/>
      <w:r>
        <w:t>Nnef_TrafficInfluence_Create</w:t>
      </w:r>
      <w:proofErr w:type="spellEnd"/>
    </w:p>
    <w:p w14:paraId="5839D965" w14:textId="77777777" w:rsidR="0041336E" w:rsidRDefault="0041336E" w:rsidP="0041336E">
      <w:r>
        <w:rPr>
          <w:b/>
        </w:rPr>
        <w:t>Description:</w:t>
      </w:r>
      <w:r>
        <w:t xml:space="preserve"> Authorize the request and forward the request for traffic influence.</w:t>
      </w:r>
    </w:p>
    <w:p w14:paraId="3E55D5F4" w14:textId="77777777" w:rsidR="0041336E" w:rsidRDefault="0041336E" w:rsidP="0041336E">
      <w:r>
        <w:rPr>
          <w:b/>
        </w:rPr>
        <w:t>Inputs, Required:</w:t>
      </w:r>
      <w:r>
        <w:t xml:space="preserve"> AF Transaction Id.</w:t>
      </w:r>
    </w:p>
    <w:p w14:paraId="7DFDB872" w14:textId="77777777" w:rsidR="0041336E" w:rsidRDefault="0041336E" w:rsidP="0041336E">
      <w:r>
        <w:t>The AF Transaction Id refers to the request.</w:t>
      </w:r>
    </w:p>
    <w:p w14:paraId="0999E035" w14:textId="3EB98E4B" w:rsidR="0041336E" w:rsidRDefault="0041336E" w:rsidP="0041336E">
      <w:r>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and Spatial validity condition</w:t>
      </w:r>
      <w:ins w:id="103" w:author="Shubhranshu" w:date="2021-01-21T23:16:00Z">
        <w:r w:rsidR="00A12C0C">
          <w:t xml:space="preserve">, </w:t>
        </w:r>
      </w:ins>
      <w:bookmarkStart w:id="104" w:name="_Hlk62743819"/>
      <w:ins w:id="105" w:author="Nokia" w:date="2021-01-21T23:16:00Z">
        <w:r w:rsidR="00A12C0C">
          <w:t>Indication of AF change</w:t>
        </w:r>
      </w:ins>
      <w:bookmarkEnd w:id="104"/>
      <w:r w:rsidR="00DD7857">
        <w:t xml:space="preserve"> </w:t>
      </w:r>
      <w:r>
        <w:t>as described in TS 23.501 [2], clause 5.6.7.</w:t>
      </w:r>
    </w:p>
    <w:p w14:paraId="6F3B0F3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47C3B980" w14:textId="77777777" w:rsidR="0041336E" w:rsidRDefault="0041336E" w:rsidP="0041336E">
      <w:r>
        <w:rPr>
          <w:b/>
        </w:rPr>
        <w:t>Outputs, Optional:</w:t>
      </w:r>
      <w:r>
        <w:t xml:space="preserve"> None.</w:t>
      </w:r>
    </w:p>
    <w:p w14:paraId="3AB03B8B" w14:textId="77777777" w:rsidR="0041336E" w:rsidRDefault="0041336E" w:rsidP="0041336E">
      <w:pPr>
        <w:pStyle w:val="Heading5"/>
      </w:pPr>
      <w:bookmarkStart w:id="106" w:name="_Toc59100998"/>
      <w:bookmarkStart w:id="107" w:name="_Toc51835172"/>
      <w:bookmarkStart w:id="108" w:name="_Toc47593085"/>
      <w:bookmarkStart w:id="109" w:name="_Toc45193453"/>
      <w:bookmarkStart w:id="110" w:name="_Toc36192340"/>
      <w:bookmarkStart w:id="111" w:name="_Toc27895243"/>
      <w:bookmarkStart w:id="112" w:name="_Toc20204544"/>
      <w:r>
        <w:t>5.2.6.7.3</w:t>
      </w:r>
      <w:r>
        <w:tab/>
      </w:r>
      <w:proofErr w:type="spellStart"/>
      <w:r>
        <w:t>Nnef_TrafficInfluence_Update</w:t>
      </w:r>
      <w:proofErr w:type="spellEnd"/>
      <w:r>
        <w:t xml:space="preserve"> operation</w:t>
      </w:r>
      <w:bookmarkEnd w:id="106"/>
      <w:bookmarkEnd w:id="107"/>
      <w:bookmarkEnd w:id="108"/>
      <w:bookmarkEnd w:id="109"/>
      <w:bookmarkEnd w:id="110"/>
      <w:bookmarkEnd w:id="111"/>
      <w:bookmarkEnd w:id="112"/>
    </w:p>
    <w:p w14:paraId="15E90762" w14:textId="77777777" w:rsidR="0041336E" w:rsidRDefault="0041336E" w:rsidP="0041336E">
      <w:r>
        <w:rPr>
          <w:b/>
        </w:rPr>
        <w:t>Service operation name:</w:t>
      </w:r>
      <w:r>
        <w:t xml:space="preserve"> </w:t>
      </w:r>
      <w:proofErr w:type="spellStart"/>
      <w:r>
        <w:t>Nnef_TrafficInfluence_Update</w:t>
      </w:r>
      <w:proofErr w:type="spellEnd"/>
    </w:p>
    <w:p w14:paraId="27CD03CF" w14:textId="77777777" w:rsidR="0041336E" w:rsidRDefault="0041336E" w:rsidP="0041336E">
      <w:r>
        <w:rPr>
          <w:b/>
        </w:rPr>
        <w:t>Description:</w:t>
      </w:r>
      <w:r>
        <w:t xml:space="preserve"> Authorize the request and forward the request to update the traffic influence.</w:t>
      </w:r>
    </w:p>
    <w:p w14:paraId="7F17E16E" w14:textId="77777777" w:rsidR="0041336E" w:rsidRDefault="0041336E" w:rsidP="0041336E">
      <w:r>
        <w:rPr>
          <w:b/>
        </w:rPr>
        <w:t>Inputs, Required:</w:t>
      </w:r>
      <w:r>
        <w:t xml:space="preserve"> AF Transaction Id.</w:t>
      </w:r>
    </w:p>
    <w:p w14:paraId="523032DE" w14:textId="77777777" w:rsidR="0041336E" w:rsidRDefault="0041336E" w:rsidP="0041336E">
      <w:r>
        <w:t>The AF Transaction Id identifies the NF Service Consumer request to be updated.</w:t>
      </w:r>
    </w:p>
    <w:p w14:paraId="1E1C5CDF" w14:textId="77777777" w:rsidR="0041336E" w:rsidRDefault="0041336E" w:rsidP="0041336E">
      <w:r>
        <w:rPr>
          <w:b/>
        </w:rPr>
        <w:lastRenderedPageBreak/>
        <w:t>Inputs, Optional:</w:t>
      </w:r>
      <w:r>
        <w:t xml:space="preserve"> Same optional information as in </w:t>
      </w:r>
      <w:proofErr w:type="spellStart"/>
      <w:r>
        <w:t>Nnef_TrafficInfluence_Create</w:t>
      </w:r>
      <w:proofErr w:type="spellEnd"/>
      <w:r>
        <w:t xml:space="preserve"> Input.</w:t>
      </w:r>
    </w:p>
    <w:p w14:paraId="412391E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0CA14248" w14:textId="77777777" w:rsidR="0041336E" w:rsidRDefault="0041336E" w:rsidP="0041336E">
      <w:r>
        <w:rPr>
          <w:b/>
        </w:rPr>
        <w:t>Outputs, Optional:</w:t>
      </w:r>
      <w:r>
        <w:t xml:space="preserve"> None.</w:t>
      </w:r>
    </w:p>
    <w:p w14:paraId="419F07BF" w14:textId="77777777" w:rsidR="00FE5D90" w:rsidRDefault="00FE5D90" w:rsidP="00FE5D90">
      <w:pPr>
        <w:rPr>
          <w:noProof/>
        </w:rPr>
      </w:pPr>
    </w:p>
    <w:p w14:paraId="4F444BB2" w14:textId="77777777" w:rsidR="00FE5D90" w:rsidRDefault="00FE5D90" w:rsidP="00FE5D90">
      <w:pPr>
        <w:rPr>
          <w:noProof/>
        </w:rPr>
      </w:pPr>
    </w:p>
    <w:p w14:paraId="0A18C68E" w14:textId="60C20E5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98556F">
        <w:rPr>
          <w:rFonts w:ascii="Arial" w:hAnsi="Arial"/>
          <w:i/>
          <w:color w:val="FF0000"/>
          <w:sz w:val="24"/>
          <w:lang w:val="en-US"/>
        </w:rPr>
        <w:t xml:space="preserve"> SECOND</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6563A" w14:textId="77777777" w:rsidR="009012E7" w:rsidRDefault="009012E7">
      <w:r>
        <w:separator/>
      </w:r>
    </w:p>
  </w:endnote>
  <w:endnote w:type="continuationSeparator" w:id="0">
    <w:p w14:paraId="22844124" w14:textId="77777777" w:rsidR="009012E7" w:rsidRDefault="0090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19DCF" w14:textId="77777777" w:rsidR="009012E7" w:rsidRDefault="009012E7">
      <w:r>
        <w:separator/>
      </w:r>
    </w:p>
  </w:footnote>
  <w:footnote w:type="continuationSeparator" w:id="0">
    <w:p w14:paraId="44D817C1" w14:textId="77777777" w:rsidR="009012E7" w:rsidRDefault="0090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THBM2">
    <w15:presenceInfo w15:providerId="None" w15:userId="LTHB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A"/>
    <w:rsid w:val="00042213"/>
    <w:rsid w:val="0007184E"/>
    <w:rsid w:val="000A6394"/>
    <w:rsid w:val="000B7FED"/>
    <w:rsid w:val="000C038A"/>
    <w:rsid w:val="000C6598"/>
    <w:rsid w:val="000D44B3"/>
    <w:rsid w:val="000D7C27"/>
    <w:rsid w:val="000F0B2A"/>
    <w:rsid w:val="000F3F7D"/>
    <w:rsid w:val="00140E82"/>
    <w:rsid w:val="00142873"/>
    <w:rsid w:val="00145D43"/>
    <w:rsid w:val="00183A74"/>
    <w:rsid w:val="001908B9"/>
    <w:rsid w:val="00192C46"/>
    <w:rsid w:val="001A0351"/>
    <w:rsid w:val="001A08B3"/>
    <w:rsid w:val="001A7B60"/>
    <w:rsid w:val="001B52F0"/>
    <w:rsid w:val="001B7A65"/>
    <w:rsid w:val="001E1D8B"/>
    <w:rsid w:val="001E41F3"/>
    <w:rsid w:val="0026004D"/>
    <w:rsid w:val="00262A64"/>
    <w:rsid w:val="002640DD"/>
    <w:rsid w:val="00275D12"/>
    <w:rsid w:val="00284FEB"/>
    <w:rsid w:val="002860C4"/>
    <w:rsid w:val="002A7F91"/>
    <w:rsid w:val="002B5741"/>
    <w:rsid w:val="002E472E"/>
    <w:rsid w:val="00305409"/>
    <w:rsid w:val="003517A9"/>
    <w:rsid w:val="003609EF"/>
    <w:rsid w:val="0036231A"/>
    <w:rsid w:val="003623E6"/>
    <w:rsid w:val="00362861"/>
    <w:rsid w:val="003628CA"/>
    <w:rsid w:val="00374DD4"/>
    <w:rsid w:val="003758A4"/>
    <w:rsid w:val="00381E22"/>
    <w:rsid w:val="003C50DB"/>
    <w:rsid w:val="003E1A36"/>
    <w:rsid w:val="00410371"/>
    <w:rsid w:val="0041336E"/>
    <w:rsid w:val="004242F1"/>
    <w:rsid w:val="004B75B7"/>
    <w:rsid w:val="004C216C"/>
    <w:rsid w:val="005150C3"/>
    <w:rsid w:val="0051580D"/>
    <w:rsid w:val="00517DBC"/>
    <w:rsid w:val="0054019E"/>
    <w:rsid w:val="00547111"/>
    <w:rsid w:val="00551730"/>
    <w:rsid w:val="00592D74"/>
    <w:rsid w:val="005A28E0"/>
    <w:rsid w:val="005E2C44"/>
    <w:rsid w:val="005E6D71"/>
    <w:rsid w:val="00600ED5"/>
    <w:rsid w:val="00621188"/>
    <w:rsid w:val="006257ED"/>
    <w:rsid w:val="006375DC"/>
    <w:rsid w:val="006503D8"/>
    <w:rsid w:val="006629ED"/>
    <w:rsid w:val="00665C47"/>
    <w:rsid w:val="006708A1"/>
    <w:rsid w:val="00695808"/>
    <w:rsid w:val="006A0B21"/>
    <w:rsid w:val="006B46FB"/>
    <w:rsid w:val="006C722D"/>
    <w:rsid w:val="006D1267"/>
    <w:rsid w:val="006D3D81"/>
    <w:rsid w:val="006D57E8"/>
    <w:rsid w:val="006E21FB"/>
    <w:rsid w:val="006E7178"/>
    <w:rsid w:val="006F0D8F"/>
    <w:rsid w:val="006F6FDB"/>
    <w:rsid w:val="007853DD"/>
    <w:rsid w:val="00792342"/>
    <w:rsid w:val="007977A8"/>
    <w:rsid w:val="007B512A"/>
    <w:rsid w:val="007C06A5"/>
    <w:rsid w:val="007C2097"/>
    <w:rsid w:val="007D6A07"/>
    <w:rsid w:val="007F7259"/>
    <w:rsid w:val="008040A8"/>
    <w:rsid w:val="00817B85"/>
    <w:rsid w:val="008279FA"/>
    <w:rsid w:val="00854E38"/>
    <w:rsid w:val="008626E7"/>
    <w:rsid w:val="008640D5"/>
    <w:rsid w:val="00870EE7"/>
    <w:rsid w:val="008863B9"/>
    <w:rsid w:val="008A45A6"/>
    <w:rsid w:val="008D1906"/>
    <w:rsid w:val="008F3789"/>
    <w:rsid w:val="008F686C"/>
    <w:rsid w:val="009012E7"/>
    <w:rsid w:val="009148DE"/>
    <w:rsid w:val="00941E30"/>
    <w:rsid w:val="00967D30"/>
    <w:rsid w:val="009777D9"/>
    <w:rsid w:val="009849F3"/>
    <w:rsid w:val="0098556F"/>
    <w:rsid w:val="00991B88"/>
    <w:rsid w:val="009A4B59"/>
    <w:rsid w:val="009A5753"/>
    <w:rsid w:val="009A579D"/>
    <w:rsid w:val="009D5BBE"/>
    <w:rsid w:val="009E3297"/>
    <w:rsid w:val="009F5DCE"/>
    <w:rsid w:val="009F734F"/>
    <w:rsid w:val="00A07A6A"/>
    <w:rsid w:val="00A12C0C"/>
    <w:rsid w:val="00A246B6"/>
    <w:rsid w:val="00A47E70"/>
    <w:rsid w:val="00A50CF0"/>
    <w:rsid w:val="00A74405"/>
    <w:rsid w:val="00A75394"/>
    <w:rsid w:val="00A7671C"/>
    <w:rsid w:val="00AA2CBC"/>
    <w:rsid w:val="00AC5820"/>
    <w:rsid w:val="00AD1CD8"/>
    <w:rsid w:val="00AD2C8A"/>
    <w:rsid w:val="00AF13B9"/>
    <w:rsid w:val="00B022D4"/>
    <w:rsid w:val="00B07C42"/>
    <w:rsid w:val="00B258BB"/>
    <w:rsid w:val="00B43326"/>
    <w:rsid w:val="00B50F59"/>
    <w:rsid w:val="00B67B97"/>
    <w:rsid w:val="00B968C8"/>
    <w:rsid w:val="00BA3EC5"/>
    <w:rsid w:val="00BA51D9"/>
    <w:rsid w:val="00BA52E1"/>
    <w:rsid w:val="00BB5DFC"/>
    <w:rsid w:val="00BD279D"/>
    <w:rsid w:val="00BD3BA5"/>
    <w:rsid w:val="00BD6BB8"/>
    <w:rsid w:val="00BE4B6E"/>
    <w:rsid w:val="00C269CA"/>
    <w:rsid w:val="00C66BA2"/>
    <w:rsid w:val="00C85D37"/>
    <w:rsid w:val="00C95985"/>
    <w:rsid w:val="00CA1A2A"/>
    <w:rsid w:val="00CC5026"/>
    <w:rsid w:val="00CC68D0"/>
    <w:rsid w:val="00CF7092"/>
    <w:rsid w:val="00D002B2"/>
    <w:rsid w:val="00D02D79"/>
    <w:rsid w:val="00D03F9A"/>
    <w:rsid w:val="00D06D51"/>
    <w:rsid w:val="00D24991"/>
    <w:rsid w:val="00D304F4"/>
    <w:rsid w:val="00D32D93"/>
    <w:rsid w:val="00D50255"/>
    <w:rsid w:val="00D515E4"/>
    <w:rsid w:val="00D66520"/>
    <w:rsid w:val="00DA79E6"/>
    <w:rsid w:val="00DD7857"/>
    <w:rsid w:val="00DE34CF"/>
    <w:rsid w:val="00DF5194"/>
    <w:rsid w:val="00E13F3D"/>
    <w:rsid w:val="00E167E2"/>
    <w:rsid w:val="00E27E71"/>
    <w:rsid w:val="00E34898"/>
    <w:rsid w:val="00E41F08"/>
    <w:rsid w:val="00E4613E"/>
    <w:rsid w:val="00E818F6"/>
    <w:rsid w:val="00EA69CF"/>
    <w:rsid w:val="00EB09B7"/>
    <w:rsid w:val="00EB2416"/>
    <w:rsid w:val="00EB4ABA"/>
    <w:rsid w:val="00ED3171"/>
    <w:rsid w:val="00ED461B"/>
    <w:rsid w:val="00EE7D7C"/>
    <w:rsid w:val="00EF7BFF"/>
    <w:rsid w:val="00F25D98"/>
    <w:rsid w:val="00F300FB"/>
    <w:rsid w:val="00F70FF1"/>
    <w:rsid w:val="00F914C3"/>
    <w:rsid w:val="00F97A91"/>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336E"/>
    <w:rPr>
      <w:rFonts w:ascii="Times New Roman" w:hAnsi="Times New Roman"/>
      <w:lang w:val="en-GB" w:eastAsia="en-US"/>
    </w:rPr>
  </w:style>
  <w:style w:type="character" w:customStyle="1" w:styleId="NOChar">
    <w:name w:val="NO Char"/>
    <w:link w:val="NO"/>
    <w:rsid w:val="003517A9"/>
    <w:rPr>
      <w:rFonts w:ascii="Times New Roman" w:hAnsi="Times New Roman"/>
      <w:lang w:val="en-GB" w:eastAsia="en-US"/>
    </w:rPr>
  </w:style>
  <w:style w:type="character" w:customStyle="1" w:styleId="THChar">
    <w:name w:val="TH Char"/>
    <w:link w:val="TH"/>
    <w:rsid w:val="003517A9"/>
    <w:rPr>
      <w:rFonts w:ascii="Arial" w:hAnsi="Arial"/>
      <w:b/>
      <w:lang w:val="en-GB" w:eastAsia="en-US"/>
    </w:rPr>
  </w:style>
  <w:style w:type="character" w:customStyle="1" w:styleId="TFChar">
    <w:name w:val="TF Char"/>
    <w:link w:val="TF"/>
    <w:rsid w:val="003517A9"/>
    <w:rPr>
      <w:rFonts w:ascii="Arial" w:hAnsi="Arial"/>
      <w:b/>
      <w:lang w:val="en-GB" w:eastAsia="en-US"/>
    </w:rPr>
  </w:style>
  <w:style w:type="character" w:customStyle="1" w:styleId="B2Char">
    <w:name w:val="B2 Char"/>
    <w:link w:val="B2"/>
    <w:rsid w:val="00351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5AIRPNAIUNRU-1702160420-531292</_dlc_DocId>
    <HideFromDelve xmlns="71c5aaf6-e6ce-465b-b873-5148d2a4c105">false</HideFromDelve>
    <_dlc_DocIdUrl xmlns="71c5aaf6-e6ce-465b-b873-5148d2a4c105">
      <Url>https://nokia.sharepoint.com/sites/c5g/projects/sanc/_layouts/15/DocIdRedir.aspx?ID=5AIRPNAIUNRU-1702160420-531292</Url>
      <Description>5AIRPNAIUNRU-1702160420-531292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4BFEEA3-D3A7-4C28-95A5-6BFF018A8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B23FF6F-65B3-4569-8FB4-E2D0043A4DBA}">
  <ds:schemaRefs>
    <ds:schemaRef ds:uri="http://schemas.openxmlformats.org/officeDocument/2006/bibliography"/>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CFF1BD74-59FC-4BA3-B67C-80691FF7CB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1439</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2021-04-06T20:50:00Z</dcterms:created>
  <dcterms:modified xsi:type="dcterms:W3CDTF">2021-04-06T21:03:00Z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052974d7-30e9-4594-8083-687743045093</vt:lpwstr>
  </property>
</Properties>
</file>